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1BA7E0CB"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797C83" w:rsidRPr="00797C83">
        <w:rPr>
          <w:b/>
          <w:iCs/>
          <w:noProof/>
          <w:sz w:val="28"/>
        </w:rPr>
        <w:t>R5-250576</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92FE4" w:rsidR="001E41F3" w:rsidRPr="00410371" w:rsidRDefault="00886E3F" w:rsidP="00D30D89">
            <w:pPr>
              <w:pStyle w:val="CRCoverPage"/>
              <w:spacing w:after="0"/>
              <w:jc w:val="right"/>
              <w:rPr>
                <w:b/>
                <w:noProof/>
                <w:sz w:val="28"/>
              </w:rPr>
            </w:pPr>
            <w:r w:rsidRPr="008E23E5">
              <w:rPr>
                <w:b/>
                <w:noProof/>
                <w:sz w:val="28"/>
              </w:rPr>
              <w:t>38.5</w:t>
            </w:r>
            <w:r>
              <w:rPr>
                <w:b/>
                <w:noProof/>
                <w:sz w:val="28"/>
              </w:rPr>
              <w:t>23-</w:t>
            </w:r>
            <w:r w:rsidR="00D30D8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F6061" w:rsidR="001E41F3" w:rsidRPr="00410371" w:rsidRDefault="00797C83" w:rsidP="00547111">
            <w:pPr>
              <w:pStyle w:val="CRCoverPage"/>
              <w:spacing w:after="0"/>
              <w:rPr>
                <w:noProof/>
                <w:lang w:eastAsia="zh-CN"/>
              </w:rPr>
            </w:pPr>
            <w:r w:rsidRPr="00797C83">
              <w:rPr>
                <w:b/>
                <w:noProof/>
                <w:sz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BA5B4" w:rsidR="001E41F3" w:rsidRPr="00410371" w:rsidRDefault="00A62D88" w:rsidP="00143982">
            <w:pPr>
              <w:pStyle w:val="CRCoverPage"/>
              <w:spacing w:after="0"/>
              <w:jc w:val="center"/>
              <w:rPr>
                <w:noProof/>
                <w:sz w:val="28"/>
              </w:rPr>
            </w:pPr>
            <w:r>
              <w:rPr>
                <w:b/>
                <w:noProof/>
                <w:sz w:val="28"/>
              </w:rPr>
              <w:t>1</w:t>
            </w:r>
            <w:r w:rsidR="00107D72">
              <w:rPr>
                <w:b/>
                <w:noProof/>
                <w:sz w:val="28"/>
              </w:rPr>
              <w:t>8</w:t>
            </w:r>
            <w:r>
              <w:rPr>
                <w:b/>
                <w:noProof/>
                <w:sz w:val="28"/>
              </w:rPr>
              <w:t>.</w:t>
            </w:r>
            <w:r w:rsidR="0014398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CC197" w:rsidR="001E41F3" w:rsidRDefault="00D30D89" w:rsidP="00166BF3">
            <w:pPr>
              <w:pStyle w:val="CRCoverPage"/>
              <w:spacing w:after="0"/>
              <w:ind w:left="100"/>
              <w:rPr>
                <w:noProof/>
                <w:lang w:eastAsia="zh-CN"/>
              </w:rPr>
            </w:pPr>
            <w:r w:rsidRPr="00D30D89">
              <w:rPr>
                <w:noProof/>
                <w:lang w:eastAsia="zh-CN"/>
              </w:rPr>
              <w:t>Addition of the test applicability for new eRedCap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A8CA" w:rsidR="001E41F3" w:rsidRDefault="00A62D88" w:rsidP="009A55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25871" w:rsidR="001E41F3" w:rsidRDefault="00886E3F" w:rsidP="009A5569">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0A078" w:rsidR="001E41F3" w:rsidRDefault="00A62D88" w:rsidP="00797C83">
            <w:pPr>
              <w:pStyle w:val="CRCoverPage"/>
              <w:spacing w:after="0"/>
              <w:ind w:left="100"/>
              <w:rPr>
                <w:noProof/>
              </w:rPr>
            </w:pPr>
            <w:r w:rsidRPr="008E23E5">
              <w:t>202</w:t>
            </w:r>
            <w:r w:rsidR="005B50C9">
              <w:t>5</w:t>
            </w:r>
            <w:r w:rsidRPr="008E23E5">
              <w:t>-</w:t>
            </w:r>
            <w:r w:rsidR="005B50C9">
              <w:t>02</w:t>
            </w:r>
            <w:r w:rsidRPr="008E23E5">
              <w:t>-</w:t>
            </w:r>
            <w:r w:rsidR="00797C83">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9447C" w:rsidR="00886E3F" w:rsidRPr="00143982" w:rsidRDefault="00143982" w:rsidP="00192A90">
            <w:pPr>
              <w:pStyle w:val="CRCoverPage"/>
              <w:spacing w:after="0"/>
              <w:rPr>
                <w:lang w:eastAsia="zh-CN" w:bidi="ar"/>
              </w:rPr>
            </w:pPr>
            <w:r w:rsidRPr="00143982">
              <w:rPr>
                <w:lang w:eastAsia="zh-CN" w:bidi="ar"/>
              </w:rPr>
              <w:t>eRedCap test case 6.1.2.37 and 7.1.1.8.6 do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17831" w:rsidR="009B0CCF" w:rsidRDefault="00143982" w:rsidP="009B0CCF">
            <w:pPr>
              <w:pStyle w:val="CRCoverPage"/>
              <w:spacing w:after="0"/>
              <w:rPr>
                <w:noProof/>
                <w:lang w:eastAsia="zh-CN"/>
              </w:rPr>
            </w:pPr>
            <w:r w:rsidRPr="00143982">
              <w:rPr>
                <w:noProof/>
                <w:lang w:eastAsia="zh-CN"/>
              </w:rPr>
              <w:t>Add test applicability for eRedCap test case "6.1.2.37 Cell Selection / eRedCap / halfDuplexRedCapAllowed" and "7.1.1.8.6 Separate BWP / RedCap-specific initial DL BWP without CORESET#0 / NCD-SSB /eRedCap"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6817A" w:rsidR="001E41F3" w:rsidRDefault="00143982" w:rsidP="005B4CB7">
            <w:pPr>
              <w:pStyle w:val="CRCoverPage"/>
              <w:spacing w:after="0"/>
              <w:rPr>
                <w:noProof/>
                <w:lang w:eastAsia="zh-CN"/>
              </w:rPr>
            </w:pPr>
            <w:r w:rsidRPr="00143982">
              <w:rPr>
                <w:noProof/>
                <w:lang w:eastAsia="zh-CN"/>
              </w:rPr>
              <w:t>6.1.2.37 and 7.1.1.8.6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04C0E" w:rsidR="001E41F3" w:rsidRDefault="00FC4100" w:rsidP="00315CF7">
            <w:pPr>
              <w:pStyle w:val="CRCoverPage"/>
              <w:spacing w:after="0"/>
              <w:rPr>
                <w:noProof/>
                <w:lang w:eastAsia="zh-CN"/>
              </w:rPr>
            </w:pP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42F405" w14:textId="77777777" w:rsidR="00981F77" w:rsidRPr="00A35CDF" w:rsidRDefault="00981F77" w:rsidP="00981F77">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981F77" w:rsidRPr="00A35CDF" w14:paraId="28780091" w14:textId="77777777" w:rsidTr="00981F77">
        <w:trPr>
          <w:tblHeader/>
          <w:jc w:val="center"/>
        </w:trPr>
        <w:tc>
          <w:tcPr>
            <w:tcW w:w="1171" w:type="dxa"/>
            <w:tcBorders>
              <w:top w:val="single" w:sz="4" w:space="0" w:color="auto"/>
              <w:bottom w:val="single" w:sz="4" w:space="0" w:color="auto"/>
            </w:tcBorders>
          </w:tcPr>
          <w:p w14:paraId="6898199D" w14:textId="77777777" w:rsidR="00981F77" w:rsidRPr="00A35CDF" w:rsidRDefault="00981F77" w:rsidP="000E7557">
            <w:pPr>
              <w:pStyle w:val="TAH"/>
              <w:keepNext w:val="0"/>
              <w:keepLines w:val="0"/>
              <w:rPr>
                <w:sz w:val="16"/>
                <w:szCs w:val="16"/>
              </w:rPr>
            </w:pPr>
            <w:r w:rsidRPr="00A35CDF">
              <w:rPr>
                <w:sz w:val="16"/>
                <w:szCs w:val="16"/>
              </w:rPr>
              <w:t>Clause</w:t>
            </w:r>
          </w:p>
        </w:tc>
        <w:tc>
          <w:tcPr>
            <w:tcW w:w="3496" w:type="dxa"/>
            <w:tcBorders>
              <w:top w:val="single" w:sz="4" w:space="0" w:color="auto"/>
              <w:bottom w:val="single" w:sz="4" w:space="0" w:color="auto"/>
            </w:tcBorders>
          </w:tcPr>
          <w:p w14:paraId="2E1B9CE7" w14:textId="77777777" w:rsidR="00981F77" w:rsidRPr="00A35CDF" w:rsidRDefault="00981F77" w:rsidP="000E7557">
            <w:pPr>
              <w:pStyle w:val="TAH"/>
              <w:keepNext w:val="0"/>
              <w:keepLines w:val="0"/>
              <w:rPr>
                <w:sz w:val="16"/>
                <w:szCs w:val="16"/>
              </w:rPr>
            </w:pPr>
            <w:r w:rsidRPr="00A35CDF">
              <w:rPr>
                <w:sz w:val="16"/>
                <w:szCs w:val="16"/>
              </w:rPr>
              <w:t>TC Title</w:t>
            </w:r>
          </w:p>
        </w:tc>
        <w:tc>
          <w:tcPr>
            <w:tcW w:w="811" w:type="dxa"/>
            <w:tcBorders>
              <w:top w:val="single" w:sz="4" w:space="0" w:color="auto"/>
              <w:bottom w:val="single" w:sz="4" w:space="0" w:color="auto"/>
            </w:tcBorders>
          </w:tcPr>
          <w:p w14:paraId="745F24A7" w14:textId="77777777" w:rsidR="00981F77" w:rsidRPr="00A35CDF" w:rsidRDefault="00981F77" w:rsidP="000E7557">
            <w:pPr>
              <w:pStyle w:val="TAH"/>
              <w:keepNext w:val="0"/>
              <w:keepLines w:val="0"/>
              <w:rPr>
                <w:sz w:val="16"/>
                <w:szCs w:val="16"/>
              </w:rPr>
            </w:pPr>
            <w:r w:rsidRPr="00A35CDF">
              <w:rPr>
                <w:sz w:val="16"/>
                <w:szCs w:val="16"/>
              </w:rPr>
              <w:t>Release</w:t>
            </w:r>
          </w:p>
        </w:tc>
        <w:tc>
          <w:tcPr>
            <w:tcW w:w="1171" w:type="dxa"/>
            <w:tcBorders>
              <w:bottom w:val="single" w:sz="4" w:space="0" w:color="auto"/>
            </w:tcBorders>
          </w:tcPr>
          <w:p w14:paraId="010E199A" w14:textId="77777777" w:rsidR="00981F77" w:rsidRPr="00A35CDF" w:rsidRDefault="00981F77" w:rsidP="000E7557">
            <w:pPr>
              <w:pStyle w:val="TAH"/>
              <w:keepNext w:val="0"/>
              <w:keepLines w:val="0"/>
              <w:rPr>
                <w:sz w:val="16"/>
                <w:szCs w:val="16"/>
              </w:rPr>
            </w:pPr>
            <w:r w:rsidRPr="00A35CDF">
              <w:rPr>
                <w:sz w:val="16"/>
                <w:szCs w:val="16"/>
              </w:rPr>
              <w:t>Applicability Condition</w:t>
            </w:r>
          </w:p>
        </w:tc>
        <w:tc>
          <w:tcPr>
            <w:tcW w:w="3684" w:type="dxa"/>
            <w:tcBorders>
              <w:bottom w:val="single" w:sz="4" w:space="0" w:color="auto"/>
            </w:tcBorders>
          </w:tcPr>
          <w:p w14:paraId="14F8D109" w14:textId="77777777" w:rsidR="00981F77" w:rsidRPr="00A35CDF" w:rsidRDefault="00981F77" w:rsidP="000E7557">
            <w:pPr>
              <w:pStyle w:val="TAH"/>
              <w:keepNext w:val="0"/>
              <w:keepLines w:val="0"/>
              <w:rPr>
                <w:sz w:val="16"/>
                <w:szCs w:val="16"/>
              </w:rPr>
            </w:pPr>
            <w:r w:rsidRPr="00A35CDF">
              <w:rPr>
                <w:sz w:val="16"/>
                <w:szCs w:val="16"/>
              </w:rPr>
              <w:t>Applicability Comment</w:t>
            </w:r>
          </w:p>
        </w:tc>
      </w:tr>
      <w:tr w:rsidR="00981F77" w:rsidRPr="00A35CDF" w14:paraId="5DCE86CC" w14:textId="77777777" w:rsidTr="00981F77">
        <w:trPr>
          <w:jc w:val="center"/>
        </w:trPr>
        <w:tc>
          <w:tcPr>
            <w:tcW w:w="1171" w:type="dxa"/>
            <w:tcBorders>
              <w:bottom w:val="single" w:sz="4" w:space="0" w:color="auto"/>
            </w:tcBorders>
            <w:shd w:val="clear" w:color="auto" w:fill="E6E6E6"/>
          </w:tcPr>
          <w:p w14:paraId="1EBA85CB" w14:textId="77777777" w:rsidR="00981F77" w:rsidRPr="00A35CDF" w:rsidRDefault="00981F77" w:rsidP="000E7557">
            <w:pPr>
              <w:pStyle w:val="TAL"/>
              <w:keepNext w:val="0"/>
              <w:keepLines w:val="0"/>
              <w:rPr>
                <w:b/>
                <w:bCs/>
                <w:sz w:val="16"/>
                <w:szCs w:val="16"/>
              </w:rPr>
            </w:pPr>
            <w:r w:rsidRPr="00A35CDF">
              <w:rPr>
                <w:b/>
                <w:bCs/>
                <w:sz w:val="16"/>
                <w:szCs w:val="16"/>
              </w:rPr>
              <w:t>6</w:t>
            </w:r>
          </w:p>
        </w:tc>
        <w:tc>
          <w:tcPr>
            <w:tcW w:w="3496" w:type="dxa"/>
            <w:tcBorders>
              <w:bottom w:val="single" w:sz="4" w:space="0" w:color="auto"/>
            </w:tcBorders>
            <w:shd w:val="clear" w:color="auto" w:fill="E6E6E6"/>
          </w:tcPr>
          <w:p w14:paraId="74AB8709" w14:textId="77777777" w:rsidR="00981F77" w:rsidRPr="00A35CDF" w:rsidRDefault="00981F77" w:rsidP="000E7557">
            <w:pPr>
              <w:pStyle w:val="TAL"/>
              <w:keepNext w:val="0"/>
              <w:keepLines w:val="0"/>
              <w:rPr>
                <w:b/>
                <w:bCs/>
                <w:sz w:val="16"/>
                <w:szCs w:val="16"/>
              </w:rPr>
            </w:pPr>
            <w:r w:rsidRPr="00A35CDF">
              <w:rPr>
                <w:b/>
                <w:sz w:val="16"/>
                <w:szCs w:val="16"/>
              </w:rPr>
              <w:t>Idle mode operations</w:t>
            </w:r>
          </w:p>
        </w:tc>
        <w:tc>
          <w:tcPr>
            <w:tcW w:w="811" w:type="dxa"/>
            <w:tcBorders>
              <w:bottom w:val="single" w:sz="4" w:space="0" w:color="auto"/>
            </w:tcBorders>
            <w:shd w:val="clear" w:color="auto" w:fill="E6E6E6"/>
          </w:tcPr>
          <w:p w14:paraId="736854FF" w14:textId="77777777" w:rsidR="00981F77" w:rsidRPr="00A35CDF" w:rsidRDefault="00981F77" w:rsidP="000E7557">
            <w:pPr>
              <w:pStyle w:val="TAC"/>
              <w:keepNext w:val="0"/>
              <w:keepLines w:val="0"/>
              <w:rPr>
                <w:sz w:val="16"/>
                <w:szCs w:val="16"/>
              </w:rPr>
            </w:pPr>
          </w:p>
        </w:tc>
        <w:tc>
          <w:tcPr>
            <w:tcW w:w="1171" w:type="dxa"/>
            <w:tcBorders>
              <w:bottom w:val="single" w:sz="4" w:space="0" w:color="auto"/>
            </w:tcBorders>
            <w:shd w:val="clear" w:color="auto" w:fill="E6E6E6"/>
          </w:tcPr>
          <w:p w14:paraId="0491B273" w14:textId="77777777" w:rsidR="00981F77" w:rsidRPr="00A35CDF" w:rsidRDefault="00981F77" w:rsidP="000E7557">
            <w:pPr>
              <w:pStyle w:val="TAC"/>
              <w:keepNext w:val="0"/>
              <w:keepLines w:val="0"/>
              <w:rPr>
                <w:sz w:val="16"/>
                <w:szCs w:val="16"/>
              </w:rPr>
            </w:pPr>
          </w:p>
        </w:tc>
        <w:tc>
          <w:tcPr>
            <w:tcW w:w="3684" w:type="dxa"/>
            <w:tcBorders>
              <w:bottom w:val="single" w:sz="4" w:space="0" w:color="auto"/>
            </w:tcBorders>
            <w:shd w:val="clear" w:color="auto" w:fill="E6E6E6"/>
          </w:tcPr>
          <w:p w14:paraId="6477AA56" w14:textId="77777777" w:rsidR="00981F77" w:rsidRPr="00A35CDF" w:rsidRDefault="00981F77" w:rsidP="000E7557">
            <w:pPr>
              <w:pStyle w:val="TAL"/>
              <w:keepNext w:val="0"/>
              <w:keepLines w:val="0"/>
              <w:rPr>
                <w:sz w:val="16"/>
                <w:szCs w:val="16"/>
              </w:rPr>
            </w:pPr>
          </w:p>
        </w:tc>
      </w:tr>
      <w:tr w:rsidR="00981F77" w:rsidRPr="00A35CDF" w14:paraId="6380D134" w14:textId="77777777" w:rsidTr="00981F77">
        <w:trPr>
          <w:jc w:val="center"/>
        </w:trPr>
        <w:tc>
          <w:tcPr>
            <w:tcW w:w="1171" w:type="dxa"/>
            <w:tcBorders>
              <w:bottom w:val="single" w:sz="4" w:space="0" w:color="auto"/>
            </w:tcBorders>
            <w:shd w:val="clear" w:color="auto" w:fill="E6E6E6"/>
          </w:tcPr>
          <w:p w14:paraId="57162CFB" w14:textId="77777777" w:rsidR="00981F77" w:rsidRPr="00A35CDF" w:rsidRDefault="00981F77" w:rsidP="000E7557">
            <w:pPr>
              <w:pStyle w:val="TAL"/>
              <w:keepNext w:val="0"/>
              <w:keepLines w:val="0"/>
              <w:rPr>
                <w:b/>
                <w:bCs/>
                <w:sz w:val="16"/>
                <w:szCs w:val="16"/>
              </w:rPr>
            </w:pPr>
            <w:r w:rsidRPr="00A35CDF">
              <w:rPr>
                <w:b/>
                <w:bCs/>
                <w:sz w:val="16"/>
                <w:szCs w:val="16"/>
              </w:rPr>
              <w:t>6.1</w:t>
            </w:r>
          </w:p>
        </w:tc>
        <w:tc>
          <w:tcPr>
            <w:tcW w:w="3496" w:type="dxa"/>
            <w:tcBorders>
              <w:bottom w:val="single" w:sz="4" w:space="0" w:color="auto"/>
            </w:tcBorders>
            <w:shd w:val="clear" w:color="auto" w:fill="E6E6E6"/>
          </w:tcPr>
          <w:p w14:paraId="08C8701B" w14:textId="77777777" w:rsidR="00981F77" w:rsidRPr="00A35CDF" w:rsidRDefault="00981F77" w:rsidP="000E7557">
            <w:pPr>
              <w:pStyle w:val="TAL"/>
              <w:keepNext w:val="0"/>
              <w:keepLines w:val="0"/>
              <w:rPr>
                <w:b/>
                <w:bCs/>
                <w:sz w:val="16"/>
                <w:szCs w:val="16"/>
              </w:rPr>
            </w:pPr>
            <w:r w:rsidRPr="00A35CDF">
              <w:rPr>
                <w:b/>
                <w:sz w:val="16"/>
                <w:szCs w:val="16"/>
              </w:rPr>
              <w:t>NR idle mode operations</w:t>
            </w:r>
          </w:p>
        </w:tc>
        <w:tc>
          <w:tcPr>
            <w:tcW w:w="811" w:type="dxa"/>
            <w:tcBorders>
              <w:bottom w:val="single" w:sz="4" w:space="0" w:color="auto"/>
            </w:tcBorders>
            <w:shd w:val="clear" w:color="auto" w:fill="E6E6E6"/>
          </w:tcPr>
          <w:p w14:paraId="0C8163E6" w14:textId="77777777" w:rsidR="00981F77" w:rsidRPr="00A35CDF" w:rsidRDefault="00981F77" w:rsidP="000E7557">
            <w:pPr>
              <w:pStyle w:val="TAC"/>
              <w:keepNext w:val="0"/>
              <w:keepLines w:val="0"/>
              <w:rPr>
                <w:sz w:val="16"/>
                <w:szCs w:val="16"/>
              </w:rPr>
            </w:pPr>
          </w:p>
        </w:tc>
        <w:tc>
          <w:tcPr>
            <w:tcW w:w="1171" w:type="dxa"/>
            <w:tcBorders>
              <w:bottom w:val="single" w:sz="4" w:space="0" w:color="auto"/>
            </w:tcBorders>
            <w:shd w:val="clear" w:color="auto" w:fill="E6E6E6"/>
          </w:tcPr>
          <w:p w14:paraId="5AE228D9" w14:textId="77777777" w:rsidR="00981F77" w:rsidRPr="00A35CDF" w:rsidRDefault="00981F77" w:rsidP="000E7557">
            <w:pPr>
              <w:pStyle w:val="TAC"/>
              <w:keepNext w:val="0"/>
              <w:keepLines w:val="0"/>
              <w:rPr>
                <w:sz w:val="16"/>
                <w:szCs w:val="16"/>
              </w:rPr>
            </w:pPr>
          </w:p>
        </w:tc>
        <w:tc>
          <w:tcPr>
            <w:tcW w:w="3684" w:type="dxa"/>
            <w:tcBorders>
              <w:bottom w:val="single" w:sz="4" w:space="0" w:color="auto"/>
            </w:tcBorders>
            <w:shd w:val="clear" w:color="auto" w:fill="E6E6E6"/>
          </w:tcPr>
          <w:p w14:paraId="3145F2D0" w14:textId="77777777" w:rsidR="00981F77" w:rsidRPr="00A35CDF" w:rsidRDefault="00981F77" w:rsidP="000E7557">
            <w:pPr>
              <w:pStyle w:val="TAL"/>
              <w:keepNext w:val="0"/>
              <w:keepLines w:val="0"/>
              <w:rPr>
                <w:sz w:val="16"/>
                <w:szCs w:val="16"/>
              </w:rPr>
            </w:pPr>
          </w:p>
        </w:tc>
      </w:tr>
      <w:tr w:rsidR="00981F77" w:rsidRPr="00A35CDF" w14:paraId="58C69B0F" w14:textId="77777777" w:rsidTr="00981F77">
        <w:trPr>
          <w:jc w:val="center"/>
        </w:trPr>
        <w:tc>
          <w:tcPr>
            <w:tcW w:w="1171" w:type="dxa"/>
            <w:tcBorders>
              <w:bottom w:val="single" w:sz="4" w:space="0" w:color="auto"/>
            </w:tcBorders>
            <w:shd w:val="clear" w:color="auto" w:fill="E6E6E6"/>
          </w:tcPr>
          <w:p w14:paraId="5FE6A835" w14:textId="77777777" w:rsidR="00981F77" w:rsidRPr="00A35CDF" w:rsidRDefault="00981F77" w:rsidP="000E7557">
            <w:pPr>
              <w:pStyle w:val="TAL"/>
              <w:keepNext w:val="0"/>
              <w:keepLines w:val="0"/>
              <w:rPr>
                <w:b/>
                <w:bCs/>
                <w:sz w:val="16"/>
                <w:szCs w:val="16"/>
              </w:rPr>
            </w:pPr>
            <w:r w:rsidRPr="00A35CDF">
              <w:rPr>
                <w:b/>
                <w:bCs/>
                <w:sz w:val="16"/>
                <w:szCs w:val="16"/>
              </w:rPr>
              <w:t>6.1.1</w:t>
            </w:r>
          </w:p>
        </w:tc>
        <w:tc>
          <w:tcPr>
            <w:tcW w:w="3496" w:type="dxa"/>
            <w:tcBorders>
              <w:bottom w:val="single" w:sz="4" w:space="0" w:color="auto"/>
            </w:tcBorders>
            <w:shd w:val="clear" w:color="auto" w:fill="E6E6E6"/>
          </w:tcPr>
          <w:p w14:paraId="2ECFDDCF" w14:textId="77777777" w:rsidR="00981F77" w:rsidRPr="00A35CDF" w:rsidRDefault="00981F77" w:rsidP="000E7557">
            <w:pPr>
              <w:pStyle w:val="TAL"/>
              <w:keepNext w:val="0"/>
              <w:keepLines w:val="0"/>
              <w:rPr>
                <w:b/>
                <w:bCs/>
                <w:sz w:val="16"/>
                <w:szCs w:val="16"/>
              </w:rPr>
            </w:pPr>
            <w:r w:rsidRPr="00A35CDF">
              <w:rPr>
                <w:b/>
                <w:sz w:val="16"/>
                <w:szCs w:val="16"/>
              </w:rPr>
              <w:t>NG-RAN Only PLMN Selection</w:t>
            </w:r>
          </w:p>
        </w:tc>
        <w:tc>
          <w:tcPr>
            <w:tcW w:w="811" w:type="dxa"/>
            <w:tcBorders>
              <w:bottom w:val="single" w:sz="4" w:space="0" w:color="auto"/>
            </w:tcBorders>
            <w:shd w:val="clear" w:color="auto" w:fill="E6E6E6"/>
          </w:tcPr>
          <w:p w14:paraId="777D1EE5" w14:textId="77777777" w:rsidR="00981F77" w:rsidRPr="00A35CDF" w:rsidRDefault="00981F77" w:rsidP="000E7557">
            <w:pPr>
              <w:pStyle w:val="TAC"/>
              <w:keepNext w:val="0"/>
              <w:keepLines w:val="0"/>
              <w:rPr>
                <w:sz w:val="16"/>
                <w:szCs w:val="16"/>
              </w:rPr>
            </w:pPr>
          </w:p>
        </w:tc>
        <w:tc>
          <w:tcPr>
            <w:tcW w:w="1171" w:type="dxa"/>
            <w:tcBorders>
              <w:bottom w:val="single" w:sz="4" w:space="0" w:color="auto"/>
            </w:tcBorders>
            <w:shd w:val="clear" w:color="auto" w:fill="E6E6E6"/>
          </w:tcPr>
          <w:p w14:paraId="16172916" w14:textId="77777777" w:rsidR="00981F77" w:rsidRPr="00A35CDF" w:rsidRDefault="00981F77" w:rsidP="000E7557">
            <w:pPr>
              <w:pStyle w:val="TAC"/>
              <w:keepNext w:val="0"/>
              <w:keepLines w:val="0"/>
              <w:rPr>
                <w:sz w:val="16"/>
                <w:szCs w:val="16"/>
              </w:rPr>
            </w:pPr>
          </w:p>
        </w:tc>
        <w:tc>
          <w:tcPr>
            <w:tcW w:w="3684" w:type="dxa"/>
            <w:tcBorders>
              <w:bottom w:val="single" w:sz="4" w:space="0" w:color="auto"/>
            </w:tcBorders>
            <w:shd w:val="clear" w:color="auto" w:fill="E6E6E6"/>
          </w:tcPr>
          <w:p w14:paraId="118FE811" w14:textId="77777777" w:rsidR="00981F77" w:rsidRPr="00A35CDF" w:rsidRDefault="00981F77" w:rsidP="000E7557">
            <w:pPr>
              <w:pStyle w:val="TAL"/>
              <w:keepNext w:val="0"/>
              <w:keepLines w:val="0"/>
              <w:rPr>
                <w:sz w:val="16"/>
                <w:szCs w:val="16"/>
              </w:rPr>
            </w:pPr>
          </w:p>
        </w:tc>
      </w:tr>
      <w:tr w:rsidR="00981F77" w:rsidRPr="00A35CDF" w14:paraId="392F5F8F" w14:textId="77777777" w:rsidTr="00981F77">
        <w:trPr>
          <w:jc w:val="center"/>
        </w:trPr>
        <w:tc>
          <w:tcPr>
            <w:tcW w:w="1171" w:type="dxa"/>
            <w:tcBorders>
              <w:bottom w:val="single" w:sz="4" w:space="0" w:color="auto"/>
            </w:tcBorders>
            <w:shd w:val="clear" w:color="auto" w:fill="auto"/>
          </w:tcPr>
          <w:p w14:paraId="563761D8" w14:textId="77777777" w:rsidR="00981F77" w:rsidRPr="00A35CDF" w:rsidRDefault="00981F77" w:rsidP="000E7557">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25B17BAE" w14:textId="77777777" w:rsidR="00981F77" w:rsidRPr="00A35CDF" w:rsidRDefault="00981F77" w:rsidP="000E7557">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24E27E61" w14:textId="77777777" w:rsidR="00981F77" w:rsidRPr="00A35CDF" w:rsidRDefault="00981F77" w:rsidP="000E7557">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2017239C" w14:textId="77777777" w:rsidR="00981F77" w:rsidRPr="00A35CDF" w:rsidRDefault="00981F77" w:rsidP="000E7557">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32BDDF61" w14:textId="77777777" w:rsidR="00981F77" w:rsidRPr="00A35CDF" w:rsidRDefault="00981F77" w:rsidP="000E7557">
            <w:pPr>
              <w:spacing w:after="0"/>
              <w:rPr>
                <w:rFonts w:ascii="Arial" w:hAnsi="Arial"/>
                <w:sz w:val="16"/>
                <w:szCs w:val="16"/>
              </w:rPr>
            </w:pPr>
            <w:r w:rsidRPr="00A35CDF">
              <w:rPr>
                <w:rFonts w:ascii="Arial" w:hAnsi="Arial"/>
                <w:sz w:val="16"/>
                <w:szCs w:val="16"/>
              </w:rPr>
              <w:t>UEs supporting 5G Core</w:t>
            </w:r>
          </w:p>
        </w:tc>
      </w:tr>
    </w:tbl>
    <w:p w14:paraId="67B27D64" w14:textId="0F3755A1" w:rsidR="00FC4100" w:rsidRPr="00981F77" w:rsidRDefault="00981F77" w:rsidP="00981F77">
      <w:pPr>
        <w:pStyle w:val="H6"/>
        <w:rPr>
          <w:b/>
          <w:noProof/>
          <w:color w:val="00B0F0"/>
        </w:rPr>
      </w:pPr>
      <w:r>
        <w:rPr>
          <w:b/>
          <w:noProof/>
          <w:color w:val="00B0F0"/>
        </w:rPr>
        <w:t>&lt;Skip unchanged part</w:t>
      </w:r>
      <w:r w:rsidRPr="00F92638">
        <w:rPr>
          <w:b/>
          <w:noProof/>
          <w:color w:val="00B0F0"/>
        </w:rPr>
        <w:t>&gt;</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717"/>
      </w:tblGrid>
      <w:tr w:rsidR="00981F77" w:rsidRPr="00A35CDF" w14:paraId="1C4B41CA" w14:textId="77777777" w:rsidTr="000E7557">
        <w:trPr>
          <w:jc w:val="center"/>
        </w:trPr>
        <w:tc>
          <w:tcPr>
            <w:tcW w:w="1171" w:type="dxa"/>
            <w:tcBorders>
              <w:top w:val="single" w:sz="4" w:space="0" w:color="auto"/>
              <w:bottom w:val="single" w:sz="4" w:space="0" w:color="auto"/>
            </w:tcBorders>
            <w:shd w:val="clear" w:color="auto" w:fill="auto"/>
          </w:tcPr>
          <w:p w14:paraId="7E491FD6" w14:textId="77777777" w:rsidR="00981F77" w:rsidRPr="00A35CDF" w:rsidRDefault="00981F77" w:rsidP="000E7557">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56574DE6" w14:textId="77777777" w:rsidR="00981F77" w:rsidRPr="00A35CDF" w:rsidRDefault="00981F77" w:rsidP="000E7557">
            <w:pPr>
              <w:spacing w:after="0"/>
              <w:rPr>
                <w:rFonts w:ascii="Arial" w:hAnsi="Arial"/>
                <w:sz w:val="16"/>
                <w:szCs w:val="16"/>
              </w:rPr>
            </w:pPr>
            <w:r w:rsidRPr="00A35CDF">
              <w:rPr>
                <w:rFonts w:ascii="Arial" w:hAnsi="Arial"/>
                <w:sz w:val="16"/>
                <w:szCs w:val="16"/>
              </w:rPr>
              <w:t>Cell Selection / eRedCap / emergency call</w:t>
            </w:r>
          </w:p>
        </w:tc>
        <w:tc>
          <w:tcPr>
            <w:tcW w:w="811" w:type="dxa"/>
            <w:tcBorders>
              <w:top w:val="single" w:sz="4" w:space="0" w:color="auto"/>
              <w:bottom w:val="single" w:sz="4" w:space="0" w:color="auto"/>
            </w:tcBorders>
            <w:shd w:val="clear" w:color="auto" w:fill="auto"/>
          </w:tcPr>
          <w:p w14:paraId="6E5465D1" w14:textId="77777777" w:rsidR="00981F77" w:rsidRPr="00A35CDF" w:rsidRDefault="00981F77" w:rsidP="000E7557">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36D2E708" w14:textId="77777777" w:rsidR="00981F77" w:rsidRPr="00A35CDF" w:rsidRDefault="00981F77" w:rsidP="000E7557">
            <w:pPr>
              <w:keepNext/>
              <w:keepLines/>
              <w:spacing w:after="0"/>
              <w:jc w:val="center"/>
              <w:rPr>
                <w:rFonts w:ascii="Arial" w:hAnsi="Arial"/>
                <w:sz w:val="16"/>
                <w:lang w:eastAsia="zh-CN"/>
              </w:rPr>
            </w:pPr>
            <w:r w:rsidRPr="00A35CDF">
              <w:rPr>
                <w:rFonts w:ascii="Arial" w:hAnsi="Arial"/>
                <w:sz w:val="16"/>
                <w:lang w:eastAsia="zh-CN"/>
              </w:rPr>
              <w:t>C381</w:t>
            </w:r>
          </w:p>
        </w:tc>
        <w:tc>
          <w:tcPr>
            <w:tcW w:w="3717" w:type="dxa"/>
            <w:tcBorders>
              <w:top w:val="single" w:sz="4" w:space="0" w:color="auto"/>
              <w:bottom w:val="single" w:sz="4" w:space="0" w:color="auto"/>
            </w:tcBorders>
            <w:shd w:val="clear" w:color="auto" w:fill="auto"/>
          </w:tcPr>
          <w:p w14:paraId="53F5EB28" w14:textId="77777777" w:rsidR="00981F77" w:rsidRPr="00A35CDF" w:rsidRDefault="00981F77" w:rsidP="000E7557">
            <w:pPr>
              <w:spacing w:after="0"/>
              <w:rPr>
                <w:rFonts w:ascii="Arial" w:hAnsi="Arial"/>
                <w:sz w:val="16"/>
                <w:szCs w:val="16"/>
              </w:rPr>
            </w:pPr>
            <w:r w:rsidRPr="00A35CDF">
              <w:rPr>
                <w:rFonts w:ascii="Arial" w:hAnsi="Arial"/>
                <w:sz w:val="16"/>
                <w:szCs w:val="16"/>
              </w:rPr>
              <w:t>UEs supporting 5G Core and eRedCap and emergency services in NR connected to 5GCN</w:t>
            </w:r>
          </w:p>
        </w:tc>
      </w:tr>
      <w:tr w:rsidR="00981F77" w:rsidRPr="00A35CDF" w14:paraId="32903A02" w14:textId="77777777" w:rsidTr="000E7557">
        <w:trPr>
          <w:jc w:val="center"/>
          <w:ins w:id="2" w:author="Zhaoya" w:date="2024-12-27T10:19:00Z"/>
        </w:trPr>
        <w:tc>
          <w:tcPr>
            <w:tcW w:w="1171" w:type="dxa"/>
            <w:tcBorders>
              <w:top w:val="single" w:sz="4" w:space="0" w:color="auto"/>
              <w:bottom w:val="single" w:sz="4" w:space="0" w:color="auto"/>
            </w:tcBorders>
            <w:shd w:val="clear" w:color="auto" w:fill="auto"/>
          </w:tcPr>
          <w:p w14:paraId="7EECD9D4" w14:textId="18944D4E" w:rsidR="00981F77" w:rsidRPr="00A35CDF" w:rsidRDefault="00981F77" w:rsidP="000E7557">
            <w:pPr>
              <w:spacing w:after="0"/>
              <w:rPr>
                <w:ins w:id="3" w:author="Zhaoya" w:date="2024-12-27T10:19:00Z"/>
                <w:rFonts w:ascii="Arial" w:hAnsi="Arial"/>
                <w:sz w:val="16"/>
                <w:szCs w:val="16"/>
                <w:lang w:eastAsia="zh-CN"/>
              </w:rPr>
            </w:pPr>
            <w:ins w:id="4" w:author="Zhaoya" w:date="2024-12-27T10:24:00Z">
              <w:r>
                <w:rPr>
                  <w:rFonts w:ascii="Arial" w:hAnsi="Arial" w:hint="eastAsia"/>
                  <w:sz w:val="16"/>
                  <w:szCs w:val="16"/>
                  <w:lang w:eastAsia="zh-CN"/>
                </w:rPr>
                <w:t>6</w:t>
              </w:r>
              <w:r>
                <w:rPr>
                  <w:rFonts w:ascii="Arial" w:hAnsi="Arial"/>
                  <w:sz w:val="16"/>
                  <w:szCs w:val="16"/>
                  <w:lang w:eastAsia="zh-CN"/>
                </w:rPr>
                <w:t>.1.2.37</w:t>
              </w:r>
            </w:ins>
          </w:p>
        </w:tc>
        <w:tc>
          <w:tcPr>
            <w:tcW w:w="3496" w:type="dxa"/>
            <w:tcBorders>
              <w:top w:val="single" w:sz="4" w:space="0" w:color="auto"/>
              <w:bottom w:val="single" w:sz="4" w:space="0" w:color="auto"/>
            </w:tcBorders>
            <w:shd w:val="clear" w:color="auto" w:fill="auto"/>
          </w:tcPr>
          <w:p w14:paraId="5F6D9426" w14:textId="10BD9B2D" w:rsidR="00981F77" w:rsidRPr="00A35CDF" w:rsidRDefault="00981F77" w:rsidP="000E7557">
            <w:pPr>
              <w:spacing w:after="0"/>
              <w:rPr>
                <w:ins w:id="5" w:author="Zhaoya" w:date="2024-12-27T10:19:00Z"/>
                <w:rFonts w:ascii="Arial" w:hAnsi="Arial"/>
                <w:sz w:val="16"/>
                <w:szCs w:val="16"/>
              </w:rPr>
            </w:pPr>
            <w:ins w:id="6" w:author="Zhaoya" w:date="2024-12-27T10:24:00Z">
              <w:r w:rsidRPr="005560BD">
                <w:rPr>
                  <w:rFonts w:ascii="Arial" w:hAnsi="Arial" w:hint="eastAsia"/>
                  <w:sz w:val="16"/>
                  <w:szCs w:val="16"/>
                </w:rPr>
                <w:t>Cell Selection / eRedCap / halfDuplexRedCapAllowed</w:t>
              </w:r>
            </w:ins>
          </w:p>
        </w:tc>
        <w:tc>
          <w:tcPr>
            <w:tcW w:w="811" w:type="dxa"/>
            <w:tcBorders>
              <w:top w:val="single" w:sz="4" w:space="0" w:color="auto"/>
              <w:bottom w:val="single" w:sz="4" w:space="0" w:color="auto"/>
            </w:tcBorders>
            <w:shd w:val="clear" w:color="auto" w:fill="auto"/>
          </w:tcPr>
          <w:p w14:paraId="09D952A5" w14:textId="49345DBC" w:rsidR="00981F77" w:rsidRPr="00A35CDF" w:rsidRDefault="005560BD" w:rsidP="000E7557">
            <w:pPr>
              <w:keepNext/>
              <w:keepLines/>
              <w:spacing w:after="0"/>
              <w:jc w:val="center"/>
              <w:rPr>
                <w:ins w:id="7" w:author="Zhaoya" w:date="2024-12-27T10:19:00Z"/>
                <w:rFonts w:ascii="Arial" w:hAnsi="Arial"/>
                <w:sz w:val="16"/>
              </w:rPr>
            </w:pPr>
            <w:ins w:id="8" w:author="Zhaoya" w:date="2024-12-27T10:25:00Z">
              <w:r w:rsidRPr="00A35CDF">
                <w:rPr>
                  <w:rFonts w:ascii="Arial" w:hAnsi="Arial"/>
                  <w:sz w:val="16"/>
                </w:rPr>
                <w:t>Rel-18</w:t>
              </w:r>
            </w:ins>
          </w:p>
        </w:tc>
        <w:tc>
          <w:tcPr>
            <w:tcW w:w="1171" w:type="dxa"/>
            <w:tcBorders>
              <w:top w:val="single" w:sz="4" w:space="0" w:color="auto"/>
              <w:bottom w:val="single" w:sz="4" w:space="0" w:color="auto"/>
            </w:tcBorders>
            <w:shd w:val="clear" w:color="auto" w:fill="auto"/>
          </w:tcPr>
          <w:p w14:paraId="71443970" w14:textId="025CE8B2" w:rsidR="00981F77" w:rsidRPr="005560BD" w:rsidRDefault="00143982" w:rsidP="000E7557">
            <w:pPr>
              <w:keepNext/>
              <w:keepLines/>
              <w:spacing w:after="0"/>
              <w:jc w:val="center"/>
              <w:rPr>
                <w:ins w:id="9" w:author="Zhaoya" w:date="2024-12-27T10:19:00Z"/>
                <w:rFonts w:ascii="Arial" w:hAnsi="Arial"/>
                <w:sz w:val="16"/>
                <w:highlight w:val="yellow"/>
                <w:lang w:eastAsia="zh-CN"/>
              </w:rPr>
            </w:pPr>
            <w:ins w:id="10" w:author="Zhaoya" w:date="2025-01-27T17:25:00Z">
              <w:r>
                <w:rPr>
                  <w:rFonts w:ascii="Arial" w:hAnsi="Arial"/>
                  <w:sz w:val="16"/>
                  <w:lang w:eastAsia="zh-CN"/>
                </w:rPr>
                <w:t>C402</w:t>
              </w:r>
            </w:ins>
          </w:p>
        </w:tc>
        <w:tc>
          <w:tcPr>
            <w:tcW w:w="3717" w:type="dxa"/>
            <w:tcBorders>
              <w:top w:val="single" w:sz="4" w:space="0" w:color="auto"/>
              <w:bottom w:val="single" w:sz="4" w:space="0" w:color="auto"/>
            </w:tcBorders>
            <w:shd w:val="clear" w:color="auto" w:fill="auto"/>
          </w:tcPr>
          <w:p w14:paraId="615C720D" w14:textId="20C8D854" w:rsidR="00981F77" w:rsidRPr="00A35CDF" w:rsidRDefault="005560BD" w:rsidP="000E7557">
            <w:pPr>
              <w:spacing w:after="0"/>
              <w:rPr>
                <w:ins w:id="11" w:author="Zhaoya" w:date="2024-12-27T10:19:00Z"/>
                <w:rFonts w:ascii="Arial" w:hAnsi="Arial"/>
                <w:sz w:val="16"/>
                <w:szCs w:val="16"/>
              </w:rPr>
            </w:pPr>
            <w:ins w:id="12" w:author="Zhaoya" w:date="2024-12-27T10:29:00Z">
              <w:r w:rsidRPr="002F493F">
                <w:rPr>
                  <w:rFonts w:ascii="Arial" w:hAnsi="Arial"/>
                  <w:sz w:val="16"/>
                  <w:szCs w:val="16"/>
                </w:rPr>
                <w:t>UEs supporting 5G Core and eRedCap and halfDuplexFDD</w:t>
              </w:r>
            </w:ins>
          </w:p>
        </w:tc>
      </w:tr>
      <w:tr w:rsidR="005560BD" w:rsidRPr="00A35CDF" w14:paraId="78C509AB" w14:textId="77777777" w:rsidTr="000E7557">
        <w:trPr>
          <w:jc w:val="center"/>
        </w:trPr>
        <w:tc>
          <w:tcPr>
            <w:tcW w:w="1171" w:type="dxa"/>
            <w:tcBorders>
              <w:top w:val="single" w:sz="4" w:space="0" w:color="auto"/>
              <w:bottom w:val="single" w:sz="4" w:space="0" w:color="auto"/>
            </w:tcBorders>
            <w:shd w:val="clear" w:color="auto" w:fill="auto"/>
          </w:tcPr>
          <w:p w14:paraId="628E97BA" w14:textId="5DE1ABA2" w:rsidR="005560BD" w:rsidRDefault="005560BD" w:rsidP="005560BD">
            <w:pPr>
              <w:spacing w:after="0"/>
              <w:rPr>
                <w:rFonts w:ascii="Arial" w:hAnsi="Arial"/>
                <w:sz w:val="16"/>
                <w:szCs w:val="16"/>
                <w:lang w:eastAsia="zh-CN"/>
              </w:rPr>
            </w:pPr>
            <w:r w:rsidRPr="002F493F">
              <w:rPr>
                <w:rFonts w:ascii="Arial" w:hAnsi="Arial"/>
                <w:sz w:val="16"/>
                <w:szCs w:val="16"/>
                <w:lang w:eastAsia="zh-CN"/>
              </w:rPr>
              <w:t>6.1.2.38</w:t>
            </w:r>
          </w:p>
        </w:tc>
        <w:tc>
          <w:tcPr>
            <w:tcW w:w="3496" w:type="dxa"/>
            <w:tcBorders>
              <w:top w:val="single" w:sz="4" w:space="0" w:color="auto"/>
              <w:bottom w:val="single" w:sz="4" w:space="0" w:color="auto"/>
            </w:tcBorders>
            <w:shd w:val="clear" w:color="auto" w:fill="auto"/>
          </w:tcPr>
          <w:p w14:paraId="135FA725" w14:textId="35825306" w:rsidR="005560BD" w:rsidRPr="005560BD" w:rsidRDefault="005560BD" w:rsidP="005560BD">
            <w:pPr>
              <w:spacing w:after="0"/>
              <w:rPr>
                <w:rFonts w:ascii="Arial" w:hAnsi="Arial"/>
                <w:sz w:val="16"/>
                <w:szCs w:val="16"/>
              </w:rPr>
            </w:pPr>
            <w:r w:rsidRPr="002F493F">
              <w:rPr>
                <w:rFonts w:ascii="Arial" w:hAnsi="Arial"/>
                <w:sz w:val="16"/>
                <w:szCs w:val="16"/>
              </w:rPr>
              <w:t>Cell Selection / eRedCap / halfDuplexRedCapAllowed / MFBI</w:t>
            </w:r>
          </w:p>
        </w:tc>
        <w:tc>
          <w:tcPr>
            <w:tcW w:w="811" w:type="dxa"/>
            <w:tcBorders>
              <w:top w:val="single" w:sz="4" w:space="0" w:color="auto"/>
              <w:bottom w:val="single" w:sz="4" w:space="0" w:color="auto"/>
            </w:tcBorders>
            <w:shd w:val="clear" w:color="auto" w:fill="auto"/>
          </w:tcPr>
          <w:p w14:paraId="579BF17C" w14:textId="63B7D99B" w:rsidR="005560BD" w:rsidRPr="00A35CDF" w:rsidRDefault="005560BD" w:rsidP="005560BD">
            <w:pPr>
              <w:keepNext/>
              <w:keepLines/>
              <w:spacing w:after="0"/>
              <w:jc w:val="center"/>
              <w:rPr>
                <w:rFonts w:ascii="Arial" w:hAnsi="Arial"/>
                <w:sz w:val="16"/>
              </w:rPr>
            </w:pPr>
            <w:r w:rsidRPr="002F493F">
              <w:rPr>
                <w:rFonts w:ascii="Arial" w:hAnsi="Arial"/>
                <w:sz w:val="16"/>
              </w:rPr>
              <w:t>Rel-18</w:t>
            </w:r>
          </w:p>
        </w:tc>
        <w:tc>
          <w:tcPr>
            <w:tcW w:w="1171" w:type="dxa"/>
            <w:tcBorders>
              <w:top w:val="single" w:sz="4" w:space="0" w:color="auto"/>
              <w:bottom w:val="single" w:sz="4" w:space="0" w:color="auto"/>
            </w:tcBorders>
            <w:shd w:val="clear" w:color="auto" w:fill="auto"/>
          </w:tcPr>
          <w:p w14:paraId="148C00FC" w14:textId="2B6DE6EE" w:rsidR="005560BD" w:rsidRPr="005560BD" w:rsidRDefault="00143982" w:rsidP="005560BD">
            <w:pPr>
              <w:keepNext/>
              <w:keepLines/>
              <w:spacing w:after="0"/>
              <w:jc w:val="center"/>
              <w:rPr>
                <w:rFonts w:ascii="Arial" w:hAnsi="Arial"/>
                <w:sz w:val="16"/>
                <w:highlight w:val="yellow"/>
                <w:lang w:eastAsia="zh-CN"/>
              </w:rPr>
            </w:pPr>
            <w:r>
              <w:rPr>
                <w:rFonts w:ascii="Arial" w:hAnsi="Arial"/>
                <w:sz w:val="16"/>
                <w:lang w:eastAsia="zh-CN"/>
              </w:rPr>
              <w:t>C402</w:t>
            </w:r>
          </w:p>
        </w:tc>
        <w:tc>
          <w:tcPr>
            <w:tcW w:w="3717" w:type="dxa"/>
            <w:tcBorders>
              <w:top w:val="single" w:sz="4" w:space="0" w:color="auto"/>
              <w:bottom w:val="single" w:sz="4" w:space="0" w:color="auto"/>
            </w:tcBorders>
            <w:shd w:val="clear" w:color="auto" w:fill="auto"/>
          </w:tcPr>
          <w:p w14:paraId="5A0E7C57" w14:textId="4146965F" w:rsidR="005560BD" w:rsidRPr="00A35CDF" w:rsidRDefault="005560BD" w:rsidP="005560BD">
            <w:pPr>
              <w:spacing w:after="0"/>
              <w:rPr>
                <w:rFonts w:ascii="Arial" w:hAnsi="Arial"/>
                <w:sz w:val="16"/>
                <w:szCs w:val="16"/>
              </w:rPr>
            </w:pPr>
            <w:r w:rsidRPr="002F493F">
              <w:rPr>
                <w:rFonts w:ascii="Arial" w:hAnsi="Arial"/>
                <w:sz w:val="16"/>
                <w:szCs w:val="16"/>
              </w:rPr>
              <w:t>UEs supporting 5G Core and eRedCap and halfDuplexFDD</w:t>
            </w:r>
          </w:p>
        </w:tc>
      </w:tr>
    </w:tbl>
    <w:p w14:paraId="0C01F38B" w14:textId="77777777" w:rsidR="00FC4100" w:rsidRPr="00FC4100" w:rsidRDefault="00FC4100" w:rsidP="00FC4100"/>
    <w:p w14:paraId="15E12E39" w14:textId="77777777" w:rsidR="00886E3F" w:rsidRPr="00B048F3" w:rsidRDefault="00886E3F" w:rsidP="00886E3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F14E80B" w14:textId="7AB6EFAF" w:rsidR="00A62D88" w:rsidRDefault="00A62D88" w:rsidP="00886E3F">
      <w:pPr>
        <w:pStyle w:val="H6"/>
        <w:ind w:left="0" w:firstLine="0"/>
        <w:rPr>
          <w:b/>
          <w:noProof/>
          <w:color w:val="00B0F0"/>
        </w:rPr>
      </w:pPr>
    </w:p>
    <w:p w14:paraId="65E6D55A" w14:textId="36F47D6C" w:rsidR="00981F77" w:rsidRDefault="00981F77" w:rsidP="00981F77">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692147FE" w14:textId="77777777" w:rsidR="00981F77" w:rsidRPr="00A35CDF" w:rsidRDefault="00981F77" w:rsidP="00981F77">
      <w:pPr>
        <w:pStyle w:val="TH"/>
      </w:pPr>
      <w:bookmarkStart w:id="13" w:name="_Hlk515458350"/>
      <w:r w:rsidRPr="00A35CDF">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981F77" w:rsidRPr="00A35CDF" w14:paraId="566B3171" w14:textId="77777777" w:rsidTr="00981F77">
        <w:trPr>
          <w:tblHeader/>
          <w:jc w:val="center"/>
        </w:trPr>
        <w:tc>
          <w:tcPr>
            <w:tcW w:w="1162" w:type="dxa"/>
            <w:tcBorders>
              <w:top w:val="single" w:sz="4" w:space="0" w:color="auto"/>
              <w:bottom w:val="single" w:sz="4" w:space="0" w:color="auto"/>
            </w:tcBorders>
          </w:tcPr>
          <w:bookmarkEnd w:id="13"/>
          <w:p w14:paraId="3CD3D7E1" w14:textId="77777777" w:rsidR="00981F77" w:rsidRPr="00A35CDF" w:rsidRDefault="00981F77" w:rsidP="000E7557">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260DAF34" w14:textId="77777777" w:rsidR="00981F77" w:rsidRPr="00A35CDF" w:rsidRDefault="00981F77" w:rsidP="000E7557">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760716E8" w14:textId="77777777" w:rsidR="00981F77" w:rsidRPr="00A35CDF" w:rsidRDefault="00981F77" w:rsidP="000E7557">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0906CB41" w14:textId="77777777" w:rsidR="00981F77" w:rsidRPr="00A35CDF" w:rsidRDefault="00981F77" w:rsidP="000E7557">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64B03196" w14:textId="77777777" w:rsidR="00981F77" w:rsidRPr="00A35CDF" w:rsidRDefault="00981F77" w:rsidP="000E7557">
            <w:pPr>
              <w:pStyle w:val="TAH"/>
              <w:keepNext w:val="0"/>
              <w:keepLines w:val="0"/>
              <w:rPr>
                <w:sz w:val="16"/>
                <w:szCs w:val="16"/>
              </w:rPr>
            </w:pPr>
            <w:r w:rsidRPr="00A35CDF">
              <w:rPr>
                <w:sz w:val="16"/>
                <w:szCs w:val="16"/>
              </w:rPr>
              <w:t>Applicability Comment</w:t>
            </w:r>
          </w:p>
        </w:tc>
      </w:tr>
      <w:tr w:rsidR="00981F77" w:rsidRPr="00A35CDF" w14:paraId="013E0485" w14:textId="77777777" w:rsidTr="00981F77">
        <w:trPr>
          <w:jc w:val="center"/>
        </w:trPr>
        <w:tc>
          <w:tcPr>
            <w:tcW w:w="1162" w:type="dxa"/>
            <w:tcBorders>
              <w:bottom w:val="single" w:sz="4" w:space="0" w:color="auto"/>
            </w:tcBorders>
            <w:shd w:val="clear" w:color="auto" w:fill="E6E6E6"/>
          </w:tcPr>
          <w:p w14:paraId="69548FBE" w14:textId="77777777" w:rsidR="00981F77" w:rsidRPr="00A35CDF" w:rsidRDefault="00981F77" w:rsidP="000E7557">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6C1B681A" w14:textId="77777777" w:rsidR="00981F77" w:rsidRPr="00A35CDF" w:rsidRDefault="00981F77" w:rsidP="000E7557">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7275A5DA" w14:textId="77777777" w:rsidR="00981F77" w:rsidRPr="00A35CDF" w:rsidRDefault="00981F77" w:rsidP="000E7557">
            <w:pPr>
              <w:pStyle w:val="TAC"/>
              <w:keepNext w:val="0"/>
              <w:keepLines w:val="0"/>
              <w:rPr>
                <w:sz w:val="16"/>
                <w:szCs w:val="16"/>
              </w:rPr>
            </w:pPr>
          </w:p>
        </w:tc>
        <w:tc>
          <w:tcPr>
            <w:tcW w:w="1170" w:type="dxa"/>
            <w:tcBorders>
              <w:bottom w:val="single" w:sz="4" w:space="0" w:color="auto"/>
            </w:tcBorders>
            <w:shd w:val="clear" w:color="auto" w:fill="E6E6E6"/>
          </w:tcPr>
          <w:p w14:paraId="26689881" w14:textId="77777777" w:rsidR="00981F77" w:rsidRPr="00A35CDF" w:rsidRDefault="00981F77" w:rsidP="000E7557">
            <w:pPr>
              <w:pStyle w:val="TAC"/>
              <w:keepNext w:val="0"/>
              <w:keepLines w:val="0"/>
              <w:rPr>
                <w:sz w:val="16"/>
                <w:szCs w:val="16"/>
              </w:rPr>
            </w:pPr>
          </w:p>
        </w:tc>
        <w:tc>
          <w:tcPr>
            <w:tcW w:w="3592" w:type="dxa"/>
            <w:tcBorders>
              <w:bottom w:val="single" w:sz="4" w:space="0" w:color="auto"/>
            </w:tcBorders>
            <w:shd w:val="clear" w:color="auto" w:fill="E6E6E6"/>
          </w:tcPr>
          <w:p w14:paraId="15AF4D88" w14:textId="77777777" w:rsidR="00981F77" w:rsidRPr="00A35CDF" w:rsidRDefault="00981F77" w:rsidP="000E7557">
            <w:pPr>
              <w:pStyle w:val="TAL"/>
              <w:keepNext w:val="0"/>
              <w:keepLines w:val="0"/>
              <w:rPr>
                <w:sz w:val="16"/>
                <w:szCs w:val="16"/>
              </w:rPr>
            </w:pPr>
          </w:p>
        </w:tc>
      </w:tr>
      <w:tr w:rsidR="00981F77" w:rsidRPr="00A35CDF" w14:paraId="640E1F08" w14:textId="77777777" w:rsidTr="00981F77">
        <w:trPr>
          <w:jc w:val="center"/>
        </w:trPr>
        <w:tc>
          <w:tcPr>
            <w:tcW w:w="1162" w:type="dxa"/>
            <w:tcBorders>
              <w:bottom w:val="single" w:sz="4" w:space="0" w:color="auto"/>
            </w:tcBorders>
            <w:shd w:val="clear" w:color="auto" w:fill="E6E6E6"/>
          </w:tcPr>
          <w:p w14:paraId="434018F0" w14:textId="77777777" w:rsidR="00981F77" w:rsidRPr="00A35CDF" w:rsidRDefault="00981F77" w:rsidP="000E7557">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0D0998FE" w14:textId="77777777" w:rsidR="00981F77" w:rsidRPr="00A35CDF" w:rsidRDefault="00981F77" w:rsidP="000E7557">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443EF322" w14:textId="77777777" w:rsidR="00981F77" w:rsidRPr="00A35CDF" w:rsidRDefault="00981F77" w:rsidP="000E7557">
            <w:pPr>
              <w:pStyle w:val="TAC"/>
              <w:keepNext w:val="0"/>
              <w:keepLines w:val="0"/>
              <w:rPr>
                <w:sz w:val="16"/>
                <w:szCs w:val="16"/>
              </w:rPr>
            </w:pPr>
          </w:p>
        </w:tc>
        <w:tc>
          <w:tcPr>
            <w:tcW w:w="1170" w:type="dxa"/>
            <w:tcBorders>
              <w:bottom w:val="single" w:sz="4" w:space="0" w:color="auto"/>
            </w:tcBorders>
            <w:shd w:val="clear" w:color="auto" w:fill="E6E6E6"/>
          </w:tcPr>
          <w:p w14:paraId="3E02354B" w14:textId="77777777" w:rsidR="00981F77" w:rsidRPr="00A35CDF" w:rsidRDefault="00981F77" w:rsidP="000E7557">
            <w:pPr>
              <w:pStyle w:val="TAC"/>
              <w:keepNext w:val="0"/>
              <w:keepLines w:val="0"/>
              <w:rPr>
                <w:sz w:val="16"/>
                <w:szCs w:val="16"/>
              </w:rPr>
            </w:pPr>
          </w:p>
        </w:tc>
        <w:tc>
          <w:tcPr>
            <w:tcW w:w="3592" w:type="dxa"/>
            <w:tcBorders>
              <w:bottom w:val="single" w:sz="4" w:space="0" w:color="auto"/>
            </w:tcBorders>
            <w:shd w:val="clear" w:color="auto" w:fill="E6E6E6"/>
          </w:tcPr>
          <w:p w14:paraId="75C36532" w14:textId="77777777" w:rsidR="00981F77" w:rsidRPr="00A35CDF" w:rsidRDefault="00981F77" w:rsidP="000E7557">
            <w:pPr>
              <w:pStyle w:val="TAL"/>
              <w:keepNext w:val="0"/>
              <w:keepLines w:val="0"/>
              <w:rPr>
                <w:sz w:val="16"/>
                <w:szCs w:val="16"/>
              </w:rPr>
            </w:pPr>
          </w:p>
        </w:tc>
      </w:tr>
      <w:tr w:rsidR="00981F77" w:rsidRPr="00A35CDF" w14:paraId="74486966" w14:textId="77777777" w:rsidTr="00981F77">
        <w:trPr>
          <w:jc w:val="center"/>
        </w:trPr>
        <w:tc>
          <w:tcPr>
            <w:tcW w:w="1162" w:type="dxa"/>
            <w:tcBorders>
              <w:bottom w:val="single" w:sz="4" w:space="0" w:color="auto"/>
            </w:tcBorders>
            <w:shd w:val="clear" w:color="auto" w:fill="E6E6E6"/>
          </w:tcPr>
          <w:p w14:paraId="0CC95717" w14:textId="77777777" w:rsidR="00981F77" w:rsidRPr="00A35CDF" w:rsidRDefault="00981F77" w:rsidP="000E7557">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231ED763" w14:textId="77777777" w:rsidR="00981F77" w:rsidRPr="00A35CDF" w:rsidRDefault="00981F77" w:rsidP="000E7557">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7139B61F" w14:textId="77777777" w:rsidR="00981F77" w:rsidRPr="00A35CDF" w:rsidRDefault="00981F77" w:rsidP="000E7557">
            <w:pPr>
              <w:pStyle w:val="TAC"/>
              <w:keepNext w:val="0"/>
              <w:keepLines w:val="0"/>
              <w:rPr>
                <w:sz w:val="16"/>
                <w:szCs w:val="16"/>
              </w:rPr>
            </w:pPr>
          </w:p>
        </w:tc>
        <w:tc>
          <w:tcPr>
            <w:tcW w:w="1170" w:type="dxa"/>
            <w:tcBorders>
              <w:bottom w:val="single" w:sz="4" w:space="0" w:color="auto"/>
            </w:tcBorders>
            <w:shd w:val="clear" w:color="auto" w:fill="E6E6E6"/>
          </w:tcPr>
          <w:p w14:paraId="4E0CB634" w14:textId="77777777" w:rsidR="00981F77" w:rsidRPr="00A35CDF" w:rsidRDefault="00981F77" w:rsidP="000E7557">
            <w:pPr>
              <w:pStyle w:val="TAC"/>
              <w:keepNext w:val="0"/>
              <w:keepLines w:val="0"/>
              <w:rPr>
                <w:sz w:val="16"/>
                <w:szCs w:val="16"/>
              </w:rPr>
            </w:pPr>
          </w:p>
        </w:tc>
        <w:tc>
          <w:tcPr>
            <w:tcW w:w="3592" w:type="dxa"/>
            <w:tcBorders>
              <w:bottom w:val="single" w:sz="4" w:space="0" w:color="auto"/>
            </w:tcBorders>
            <w:shd w:val="clear" w:color="auto" w:fill="E6E6E6"/>
          </w:tcPr>
          <w:p w14:paraId="58B6B4F1" w14:textId="77777777" w:rsidR="00981F77" w:rsidRPr="00A35CDF" w:rsidRDefault="00981F77" w:rsidP="000E7557">
            <w:pPr>
              <w:pStyle w:val="TAL"/>
              <w:keepNext w:val="0"/>
              <w:keepLines w:val="0"/>
              <w:rPr>
                <w:sz w:val="16"/>
                <w:szCs w:val="16"/>
              </w:rPr>
            </w:pPr>
          </w:p>
        </w:tc>
      </w:tr>
      <w:tr w:rsidR="00981F77" w:rsidRPr="00A35CDF" w14:paraId="6AE26969" w14:textId="77777777" w:rsidTr="00981F77">
        <w:trPr>
          <w:jc w:val="center"/>
        </w:trPr>
        <w:tc>
          <w:tcPr>
            <w:tcW w:w="1162" w:type="dxa"/>
            <w:tcBorders>
              <w:bottom w:val="single" w:sz="4" w:space="0" w:color="auto"/>
            </w:tcBorders>
            <w:shd w:val="clear" w:color="auto" w:fill="E6E6E6"/>
          </w:tcPr>
          <w:p w14:paraId="190064D2" w14:textId="77777777" w:rsidR="00981F77" w:rsidRPr="00A35CDF" w:rsidRDefault="00981F77" w:rsidP="000E7557">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3F287C05" w14:textId="77777777" w:rsidR="00981F77" w:rsidRPr="00A35CDF" w:rsidRDefault="00981F77" w:rsidP="000E7557">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0F2A9A58" w14:textId="77777777" w:rsidR="00981F77" w:rsidRPr="00A35CDF" w:rsidRDefault="00981F77" w:rsidP="000E7557">
            <w:pPr>
              <w:pStyle w:val="TAC"/>
              <w:keepNext w:val="0"/>
              <w:keepLines w:val="0"/>
              <w:rPr>
                <w:sz w:val="16"/>
                <w:szCs w:val="16"/>
              </w:rPr>
            </w:pPr>
          </w:p>
        </w:tc>
        <w:tc>
          <w:tcPr>
            <w:tcW w:w="1170" w:type="dxa"/>
            <w:tcBorders>
              <w:bottom w:val="single" w:sz="4" w:space="0" w:color="auto"/>
            </w:tcBorders>
            <w:shd w:val="clear" w:color="auto" w:fill="E6E6E6"/>
          </w:tcPr>
          <w:p w14:paraId="706FE33B" w14:textId="77777777" w:rsidR="00981F77" w:rsidRPr="00A35CDF" w:rsidRDefault="00981F77" w:rsidP="000E7557">
            <w:pPr>
              <w:pStyle w:val="TAC"/>
              <w:keepNext w:val="0"/>
              <w:keepLines w:val="0"/>
              <w:rPr>
                <w:sz w:val="16"/>
                <w:szCs w:val="16"/>
              </w:rPr>
            </w:pPr>
          </w:p>
        </w:tc>
        <w:tc>
          <w:tcPr>
            <w:tcW w:w="3592" w:type="dxa"/>
            <w:tcBorders>
              <w:bottom w:val="single" w:sz="4" w:space="0" w:color="auto"/>
            </w:tcBorders>
            <w:shd w:val="clear" w:color="auto" w:fill="E6E6E6"/>
          </w:tcPr>
          <w:p w14:paraId="0F6D304B" w14:textId="77777777" w:rsidR="00981F77" w:rsidRPr="00A35CDF" w:rsidRDefault="00981F77" w:rsidP="000E7557">
            <w:pPr>
              <w:pStyle w:val="TAL"/>
              <w:keepNext w:val="0"/>
              <w:keepLines w:val="0"/>
              <w:rPr>
                <w:sz w:val="16"/>
                <w:szCs w:val="16"/>
              </w:rPr>
            </w:pPr>
          </w:p>
        </w:tc>
      </w:tr>
      <w:tr w:rsidR="00981F77" w:rsidRPr="00A35CDF" w14:paraId="094A8AF8" w14:textId="77777777" w:rsidTr="00981F77">
        <w:trPr>
          <w:jc w:val="center"/>
        </w:trPr>
        <w:tc>
          <w:tcPr>
            <w:tcW w:w="1162" w:type="dxa"/>
            <w:tcBorders>
              <w:bottom w:val="single" w:sz="4" w:space="0" w:color="auto"/>
            </w:tcBorders>
            <w:shd w:val="clear" w:color="auto" w:fill="auto"/>
          </w:tcPr>
          <w:p w14:paraId="0AF2DBE1" w14:textId="77777777" w:rsidR="00981F77" w:rsidRPr="00A35CDF" w:rsidRDefault="00981F77" w:rsidP="000E7557">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21EA0E99" w14:textId="77777777" w:rsidR="00981F77" w:rsidRPr="00A35CDF" w:rsidRDefault="00981F77" w:rsidP="000E7557">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2B3EBE7A" w14:textId="77777777" w:rsidR="00981F77" w:rsidRPr="00A35CDF" w:rsidRDefault="00981F77" w:rsidP="000E7557">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11E1F52" w14:textId="77777777" w:rsidR="00981F77" w:rsidRPr="00A35CDF" w:rsidRDefault="00981F77" w:rsidP="000E7557">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BA44DD4" w14:textId="77777777" w:rsidR="00981F77" w:rsidRPr="00A35CDF" w:rsidRDefault="00981F77" w:rsidP="000E7557">
            <w:pPr>
              <w:pStyle w:val="TAL"/>
              <w:keepNext w:val="0"/>
              <w:keepLines w:val="0"/>
              <w:rPr>
                <w:sz w:val="16"/>
                <w:szCs w:val="16"/>
              </w:rPr>
            </w:pPr>
            <w:r w:rsidRPr="00A35CDF">
              <w:rPr>
                <w:sz w:val="16"/>
                <w:szCs w:val="16"/>
              </w:rPr>
              <w:t>UEs supporting 5GS</w:t>
            </w:r>
          </w:p>
        </w:tc>
      </w:tr>
    </w:tbl>
    <w:p w14:paraId="20775FD0" w14:textId="049AD1A4" w:rsidR="00981F77" w:rsidRPr="00981F77" w:rsidRDefault="00981F77" w:rsidP="00981F77">
      <w:pPr>
        <w:pStyle w:val="H6"/>
        <w:rPr>
          <w:b/>
          <w:noProof/>
          <w:color w:val="00B0F0"/>
        </w:rPr>
      </w:pPr>
      <w:r>
        <w:rPr>
          <w:b/>
          <w:noProof/>
          <w:color w:val="00B0F0"/>
        </w:rPr>
        <w:t>&lt;Skip unchanged part</w:t>
      </w:r>
      <w:r w:rsidRPr="00F92638">
        <w:rPr>
          <w:b/>
          <w:noProof/>
          <w:color w:val="00B0F0"/>
        </w:rPr>
        <w:t>&gt;</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3519"/>
        <w:gridCol w:w="813"/>
        <w:gridCol w:w="1175"/>
        <w:gridCol w:w="3606"/>
      </w:tblGrid>
      <w:tr w:rsidR="00981F77" w:rsidRPr="00A35CDF" w14:paraId="72C711F1" w14:textId="77777777" w:rsidTr="000E7557">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663C0FE" w14:textId="77777777" w:rsidR="00981F77" w:rsidRPr="00A35CDF" w:rsidRDefault="00981F77" w:rsidP="000E7557">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BEFCB88" w14:textId="77777777" w:rsidR="00981F77" w:rsidRPr="00A35CDF" w:rsidRDefault="00981F77" w:rsidP="000E7557">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95FF287" w14:textId="77777777" w:rsidR="00981F77" w:rsidRPr="00A35CDF" w:rsidRDefault="00981F77" w:rsidP="000E7557">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801E1" w14:textId="77777777" w:rsidR="00981F77" w:rsidRPr="00A35CDF" w:rsidRDefault="00981F77" w:rsidP="000E7557">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F9CF099" w14:textId="77777777" w:rsidR="00981F77" w:rsidRPr="00A35CDF" w:rsidRDefault="00981F77" w:rsidP="000E7557">
            <w:pPr>
              <w:pStyle w:val="TAL"/>
              <w:keepNext w:val="0"/>
              <w:keepLines w:val="0"/>
              <w:rPr>
                <w:sz w:val="16"/>
                <w:szCs w:val="16"/>
              </w:rPr>
            </w:pPr>
          </w:p>
        </w:tc>
      </w:tr>
      <w:tr w:rsidR="00981F77" w:rsidRPr="00A35CDF" w14:paraId="271DCE36" w14:textId="77777777" w:rsidTr="000E7557">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084E33" w14:textId="77777777" w:rsidR="00981F77" w:rsidRPr="00A35CDF" w:rsidRDefault="00981F77" w:rsidP="000E7557">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ACD9EA" w14:textId="77777777" w:rsidR="00981F77" w:rsidRPr="00A35CDF" w:rsidRDefault="00981F77" w:rsidP="000E7557">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30A241" w14:textId="77777777" w:rsidR="00981F77" w:rsidRPr="00A35CDF" w:rsidRDefault="00981F77" w:rsidP="000E7557">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D4C96" w14:textId="77777777" w:rsidR="00981F77" w:rsidRPr="00A35CDF" w:rsidRDefault="00981F77" w:rsidP="000E7557">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000070" w14:textId="77777777" w:rsidR="00981F77" w:rsidRPr="00A35CDF" w:rsidRDefault="00981F77" w:rsidP="000E7557">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981F77" w:rsidRPr="00A35CDF" w14:paraId="613D212E" w14:textId="77777777" w:rsidTr="000E7557">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D7CBB78" w14:textId="77777777" w:rsidR="00981F77" w:rsidRPr="00A35CDF" w:rsidRDefault="00981F77" w:rsidP="000E7557">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30B9DD" w14:textId="77777777" w:rsidR="00981F77" w:rsidRPr="00A35CDF" w:rsidRDefault="00981F77" w:rsidP="000E7557">
            <w:pPr>
              <w:pStyle w:val="TAL"/>
              <w:keepNext w:val="0"/>
              <w:keepLines w:val="0"/>
              <w:rPr>
                <w:sz w:val="16"/>
                <w:szCs w:val="16"/>
              </w:rPr>
            </w:pPr>
            <w:r w:rsidRPr="00A35CDF">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575A3B" w14:textId="77777777" w:rsidR="00981F77" w:rsidRPr="00A35CDF" w:rsidRDefault="00981F77" w:rsidP="000E7557">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2D6884" w14:textId="77777777" w:rsidR="00981F77" w:rsidRPr="00A35CDF" w:rsidRDefault="00981F77" w:rsidP="000E7557">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0F7D0D" w14:textId="77777777" w:rsidR="00981F77" w:rsidRPr="00A35CDF" w:rsidRDefault="00981F77" w:rsidP="000E7557">
            <w:pPr>
              <w:pStyle w:val="TAL"/>
              <w:keepNext w:val="0"/>
              <w:keepLines w:val="0"/>
              <w:rPr>
                <w:sz w:val="16"/>
                <w:szCs w:val="16"/>
              </w:rPr>
            </w:pPr>
            <w:r w:rsidRPr="00A35CDF">
              <w:rPr>
                <w:sz w:val="16"/>
                <w:szCs w:val="16"/>
              </w:rPr>
              <w:t>UEs supporting 5G Core and RedCap</w:t>
            </w:r>
          </w:p>
        </w:tc>
      </w:tr>
      <w:tr w:rsidR="00981F77" w:rsidRPr="00A35CDF" w14:paraId="0A74AC55" w14:textId="77777777" w:rsidTr="000E7557">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12ECA2A" w14:textId="77777777" w:rsidR="00981F77" w:rsidRPr="00A35CDF" w:rsidRDefault="00981F77" w:rsidP="000E7557">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0E68AC" w14:textId="77777777" w:rsidR="00981F77" w:rsidRPr="00A35CDF" w:rsidRDefault="00981F77" w:rsidP="000E7557">
            <w:pPr>
              <w:pStyle w:val="TAL"/>
              <w:keepNext w:val="0"/>
              <w:keepLines w:val="0"/>
              <w:rPr>
                <w:sz w:val="16"/>
                <w:szCs w:val="16"/>
              </w:rPr>
            </w:pPr>
            <w:r w:rsidRPr="00A35CDF">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D29042" w14:textId="77777777" w:rsidR="00981F77" w:rsidRPr="00A35CDF" w:rsidRDefault="00981F77" w:rsidP="000E7557">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F5306F" w14:textId="77777777" w:rsidR="00981F77" w:rsidRPr="00A35CDF" w:rsidRDefault="00981F77" w:rsidP="000E7557">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4FE0EC" w14:textId="77777777" w:rsidR="00981F77" w:rsidRPr="00A35CDF" w:rsidRDefault="00981F77" w:rsidP="000E7557">
            <w:pPr>
              <w:pStyle w:val="TAL"/>
              <w:keepNext w:val="0"/>
              <w:keepLines w:val="0"/>
              <w:rPr>
                <w:sz w:val="16"/>
                <w:szCs w:val="16"/>
              </w:rPr>
            </w:pPr>
            <w:r w:rsidRPr="00A35CDF">
              <w:rPr>
                <w:sz w:val="16"/>
                <w:szCs w:val="16"/>
              </w:rPr>
              <w:t>UEs supporting 5G Core and RedCap</w:t>
            </w:r>
          </w:p>
        </w:tc>
      </w:tr>
      <w:tr w:rsidR="00981F77" w:rsidRPr="00A35CDF" w14:paraId="77A79B90" w14:textId="77777777" w:rsidTr="000E7557">
        <w:trPr>
          <w:jc w:val="center"/>
          <w:ins w:id="14" w:author="Zhaoya" w:date="2024-12-27T10:23: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A7DD17" w14:textId="366E1653" w:rsidR="00981F77" w:rsidRPr="00A35CDF" w:rsidRDefault="00981F77" w:rsidP="000E7557">
            <w:pPr>
              <w:pStyle w:val="TAL"/>
              <w:keepNext w:val="0"/>
              <w:keepLines w:val="0"/>
              <w:rPr>
                <w:ins w:id="15" w:author="Zhaoya" w:date="2024-12-27T10:23:00Z"/>
                <w:sz w:val="16"/>
                <w:szCs w:val="16"/>
                <w:lang w:eastAsia="zh-CN"/>
              </w:rPr>
            </w:pPr>
            <w:ins w:id="16" w:author="Zhaoya" w:date="2024-12-27T10:23:00Z">
              <w:r>
                <w:rPr>
                  <w:sz w:val="16"/>
                  <w:szCs w:val="16"/>
                  <w:lang w:eastAsia="zh-CN"/>
                </w:rPr>
                <w:t>7.1.1.8.6</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2D98AA1" w14:textId="68906A50" w:rsidR="00981F77" w:rsidRPr="00A35CDF" w:rsidRDefault="005560BD" w:rsidP="000E7557">
            <w:pPr>
              <w:pStyle w:val="TAL"/>
              <w:keepNext w:val="0"/>
              <w:keepLines w:val="0"/>
              <w:rPr>
                <w:ins w:id="17" w:author="Zhaoya" w:date="2024-12-27T10:23:00Z"/>
                <w:sz w:val="16"/>
                <w:szCs w:val="16"/>
              </w:rPr>
            </w:pPr>
            <w:ins w:id="18" w:author="Zhaoya" w:date="2024-12-27T10:25:00Z">
              <w:r w:rsidRPr="005560BD">
                <w:rPr>
                  <w:rFonts w:hint="eastAsia"/>
                  <w:sz w:val="16"/>
                  <w:szCs w:val="16"/>
                </w:rPr>
                <w:t>Separate BWP / RedCap-specific initial DL BWP without CORESET#0 / NCD-SSB /eRedCap</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A82312" w14:textId="5F879C44" w:rsidR="00981F77" w:rsidRPr="00A35CDF" w:rsidRDefault="005560BD" w:rsidP="000E7557">
            <w:pPr>
              <w:pStyle w:val="TAL"/>
              <w:keepNext w:val="0"/>
              <w:keepLines w:val="0"/>
              <w:jc w:val="center"/>
              <w:rPr>
                <w:ins w:id="19" w:author="Zhaoya" w:date="2024-12-27T10:23:00Z"/>
                <w:sz w:val="16"/>
                <w:szCs w:val="16"/>
              </w:rPr>
            </w:pPr>
            <w:ins w:id="20" w:author="Zhaoya" w:date="2024-12-27T10:25:00Z">
              <w:r w:rsidRPr="00A35CDF">
                <w:rPr>
                  <w:sz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56488C" w14:textId="2F20CEB6" w:rsidR="00981F77" w:rsidRPr="00A35CDF" w:rsidRDefault="005560BD" w:rsidP="000E7557">
            <w:pPr>
              <w:pStyle w:val="TAL"/>
              <w:keepNext w:val="0"/>
              <w:keepLines w:val="0"/>
              <w:jc w:val="center"/>
              <w:rPr>
                <w:ins w:id="21" w:author="Zhaoya" w:date="2024-12-27T10:23:00Z"/>
                <w:sz w:val="16"/>
                <w:szCs w:val="16"/>
                <w:lang w:eastAsia="zh-CN"/>
              </w:rPr>
            </w:pPr>
            <w:ins w:id="22" w:author="Zhaoya" w:date="2024-12-27T10:30:00Z">
              <w:r>
                <w:rPr>
                  <w:rFonts w:hint="eastAsia"/>
                  <w:sz w:val="16"/>
                  <w:szCs w:val="16"/>
                  <w:lang w:eastAsia="zh-CN"/>
                </w:rPr>
                <w:t>C</w:t>
              </w:r>
              <w:r>
                <w:rPr>
                  <w:sz w:val="16"/>
                  <w:szCs w:val="16"/>
                  <w:lang w:eastAsia="zh-CN"/>
                </w:rPr>
                <w:t>380</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2A08FC" w14:textId="41A352F7" w:rsidR="00981F77" w:rsidRPr="00A35CDF" w:rsidRDefault="005560BD" w:rsidP="000E7557">
            <w:pPr>
              <w:pStyle w:val="TAL"/>
              <w:keepNext w:val="0"/>
              <w:keepLines w:val="0"/>
              <w:rPr>
                <w:ins w:id="23" w:author="Zhaoya" w:date="2024-12-27T10:23:00Z"/>
                <w:sz w:val="16"/>
                <w:szCs w:val="16"/>
              </w:rPr>
            </w:pPr>
            <w:ins w:id="24" w:author="Zhaoya" w:date="2024-12-27T10:30:00Z">
              <w:r w:rsidRPr="002F493F">
                <w:rPr>
                  <w:sz w:val="16"/>
                  <w:szCs w:val="16"/>
                </w:rPr>
                <w:t>UEs supporting 5G Core and eRedCap</w:t>
              </w:r>
            </w:ins>
          </w:p>
        </w:tc>
      </w:tr>
    </w:tbl>
    <w:p w14:paraId="29EC396D" w14:textId="77777777" w:rsidR="00981F77" w:rsidRPr="00981F77" w:rsidRDefault="00981F77" w:rsidP="006A17CD"/>
    <w:p w14:paraId="1EA37607" w14:textId="2C6D9D5F" w:rsidR="00981F77" w:rsidRPr="00981F77" w:rsidRDefault="00981F77" w:rsidP="00981F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981F77" w:rsidRPr="00981F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ADCD1" w14:textId="77777777" w:rsidR="002C15B4" w:rsidRDefault="002C15B4">
      <w:r>
        <w:separator/>
      </w:r>
    </w:p>
  </w:endnote>
  <w:endnote w:type="continuationSeparator" w:id="0">
    <w:p w14:paraId="3B952D8F" w14:textId="77777777" w:rsidR="002C15B4" w:rsidRDefault="002C1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BAE21" w14:textId="77777777" w:rsidR="002C15B4" w:rsidRDefault="002C15B4">
      <w:r>
        <w:separator/>
      </w:r>
    </w:p>
  </w:footnote>
  <w:footnote w:type="continuationSeparator" w:id="0">
    <w:p w14:paraId="7A167B8F" w14:textId="77777777" w:rsidR="002C15B4" w:rsidRDefault="002C1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F07" w:rsidRDefault="00006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07" w:rsidRDefault="00006F0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07" w:rsidRDefault="00006F0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07" w:rsidRDefault="00006F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7"/>
    <w:rsid w:val="00022E4A"/>
    <w:rsid w:val="000255FD"/>
    <w:rsid w:val="00041E78"/>
    <w:rsid w:val="00055AEC"/>
    <w:rsid w:val="000650D8"/>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21FC"/>
    <w:rsid w:val="00143982"/>
    <w:rsid w:val="00145D43"/>
    <w:rsid w:val="00166BF3"/>
    <w:rsid w:val="00192A90"/>
    <w:rsid w:val="00192C46"/>
    <w:rsid w:val="00194B1D"/>
    <w:rsid w:val="001A08B3"/>
    <w:rsid w:val="001A3B9D"/>
    <w:rsid w:val="001A7B60"/>
    <w:rsid w:val="001B52F0"/>
    <w:rsid w:val="001B7A65"/>
    <w:rsid w:val="001C2D38"/>
    <w:rsid w:val="001C2D5A"/>
    <w:rsid w:val="001D7DE0"/>
    <w:rsid w:val="001E41F3"/>
    <w:rsid w:val="002039BB"/>
    <w:rsid w:val="002359F5"/>
    <w:rsid w:val="00245773"/>
    <w:rsid w:val="002553D5"/>
    <w:rsid w:val="0026004D"/>
    <w:rsid w:val="002640DD"/>
    <w:rsid w:val="0026559A"/>
    <w:rsid w:val="00275D12"/>
    <w:rsid w:val="0028156E"/>
    <w:rsid w:val="00284FEB"/>
    <w:rsid w:val="002860C4"/>
    <w:rsid w:val="002B0A85"/>
    <w:rsid w:val="002B5741"/>
    <w:rsid w:val="002B7C5A"/>
    <w:rsid w:val="002C15B4"/>
    <w:rsid w:val="002C33DA"/>
    <w:rsid w:val="002D3E0A"/>
    <w:rsid w:val="002D6BF9"/>
    <w:rsid w:val="002E472E"/>
    <w:rsid w:val="002F139D"/>
    <w:rsid w:val="00305409"/>
    <w:rsid w:val="00315CF7"/>
    <w:rsid w:val="00346B15"/>
    <w:rsid w:val="003609EF"/>
    <w:rsid w:val="0036231A"/>
    <w:rsid w:val="00374DD4"/>
    <w:rsid w:val="0039225B"/>
    <w:rsid w:val="003B4813"/>
    <w:rsid w:val="003C5CB3"/>
    <w:rsid w:val="003D2D6E"/>
    <w:rsid w:val="003D4852"/>
    <w:rsid w:val="003E1A36"/>
    <w:rsid w:val="003F00DC"/>
    <w:rsid w:val="00400168"/>
    <w:rsid w:val="00410371"/>
    <w:rsid w:val="004242F1"/>
    <w:rsid w:val="004319F9"/>
    <w:rsid w:val="00444496"/>
    <w:rsid w:val="00496E72"/>
    <w:rsid w:val="004B75B7"/>
    <w:rsid w:val="004E60A5"/>
    <w:rsid w:val="00505F74"/>
    <w:rsid w:val="005141D9"/>
    <w:rsid w:val="0051580D"/>
    <w:rsid w:val="005374AC"/>
    <w:rsid w:val="00542ED4"/>
    <w:rsid w:val="00547111"/>
    <w:rsid w:val="005560BD"/>
    <w:rsid w:val="00580A15"/>
    <w:rsid w:val="00583126"/>
    <w:rsid w:val="00587135"/>
    <w:rsid w:val="00592D74"/>
    <w:rsid w:val="005B311C"/>
    <w:rsid w:val="005B4CB7"/>
    <w:rsid w:val="005B50C9"/>
    <w:rsid w:val="005E2C44"/>
    <w:rsid w:val="00605D07"/>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1793"/>
    <w:rsid w:val="006A17CD"/>
    <w:rsid w:val="006B46FB"/>
    <w:rsid w:val="006C75E1"/>
    <w:rsid w:val="006E21FB"/>
    <w:rsid w:val="007278CC"/>
    <w:rsid w:val="0078169D"/>
    <w:rsid w:val="00792342"/>
    <w:rsid w:val="007977A8"/>
    <w:rsid w:val="00797C83"/>
    <w:rsid w:val="007A2A21"/>
    <w:rsid w:val="007A2A80"/>
    <w:rsid w:val="007A5462"/>
    <w:rsid w:val="007A5605"/>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65348"/>
    <w:rsid w:val="00870EE7"/>
    <w:rsid w:val="00885462"/>
    <w:rsid w:val="008863B9"/>
    <w:rsid w:val="00886E3F"/>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D14"/>
    <w:rsid w:val="0096386A"/>
    <w:rsid w:val="009639CE"/>
    <w:rsid w:val="00971271"/>
    <w:rsid w:val="009741B3"/>
    <w:rsid w:val="009777D9"/>
    <w:rsid w:val="00981F77"/>
    <w:rsid w:val="00991B88"/>
    <w:rsid w:val="00993456"/>
    <w:rsid w:val="009A5569"/>
    <w:rsid w:val="009A5753"/>
    <w:rsid w:val="009A579D"/>
    <w:rsid w:val="009B0CCF"/>
    <w:rsid w:val="009D2E5C"/>
    <w:rsid w:val="009E3297"/>
    <w:rsid w:val="009F734F"/>
    <w:rsid w:val="00A246B6"/>
    <w:rsid w:val="00A47E70"/>
    <w:rsid w:val="00A50CF0"/>
    <w:rsid w:val="00A530FE"/>
    <w:rsid w:val="00A62D88"/>
    <w:rsid w:val="00A7671C"/>
    <w:rsid w:val="00AA2CBC"/>
    <w:rsid w:val="00AA3732"/>
    <w:rsid w:val="00AA4C8E"/>
    <w:rsid w:val="00AC3D67"/>
    <w:rsid w:val="00AC5820"/>
    <w:rsid w:val="00AD0029"/>
    <w:rsid w:val="00AD0A03"/>
    <w:rsid w:val="00AD1CD8"/>
    <w:rsid w:val="00AE4731"/>
    <w:rsid w:val="00AF5020"/>
    <w:rsid w:val="00AF5411"/>
    <w:rsid w:val="00B009A7"/>
    <w:rsid w:val="00B048F3"/>
    <w:rsid w:val="00B258BB"/>
    <w:rsid w:val="00B36574"/>
    <w:rsid w:val="00B632A2"/>
    <w:rsid w:val="00B64F6C"/>
    <w:rsid w:val="00B67B97"/>
    <w:rsid w:val="00B93498"/>
    <w:rsid w:val="00B968C8"/>
    <w:rsid w:val="00BA3EC5"/>
    <w:rsid w:val="00BA51D9"/>
    <w:rsid w:val="00BB5224"/>
    <w:rsid w:val="00BB5DFC"/>
    <w:rsid w:val="00BD279D"/>
    <w:rsid w:val="00BD5E0A"/>
    <w:rsid w:val="00BD6BB8"/>
    <w:rsid w:val="00BF7D3E"/>
    <w:rsid w:val="00C01155"/>
    <w:rsid w:val="00C36043"/>
    <w:rsid w:val="00C66BA2"/>
    <w:rsid w:val="00C870F6"/>
    <w:rsid w:val="00C95985"/>
    <w:rsid w:val="00CC5026"/>
    <w:rsid w:val="00CC68D0"/>
    <w:rsid w:val="00CE4486"/>
    <w:rsid w:val="00CF327D"/>
    <w:rsid w:val="00D03F9A"/>
    <w:rsid w:val="00D06D51"/>
    <w:rsid w:val="00D220EA"/>
    <w:rsid w:val="00D24991"/>
    <w:rsid w:val="00D30D89"/>
    <w:rsid w:val="00D50255"/>
    <w:rsid w:val="00D54836"/>
    <w:rsid w:val="00D66520"/>
    <w:rsid w:val="00D84AE9"/>
    <w:rsid w:val="00D9114B"/>
    <w:rsid w:val="00D9124E"/>
    <w:rsid w:val="00DA2B13"/>
    <w:rsid w:val="00DE1624"/>
    <w:rsid w:val="00DE34CF"/>
    <w:rsid w:val="00E04F4F"/>
    <w:rsid w:val="00E11480"/>
    <w:rsid w:val="00E13F3D"/>
    <w:rsid w:val="00E34898"/>
    <w:rsid w:val="00E41BBB"/>
    <w:rsid w:val="00E77FED"/>
    <w:rsid w:val="00E97AFB"/>
    <w:rsid w:val="00EB00BD"/>
    <w:rsid w:val="00EB09B7"/>
    <w:rsid w:val="00EC3B6D"/>
    <w:rsid w:val="00EC5DB7"/>
    <w:rsid w:val="00EE7D7C"/>
    <w:rsid w:val="00F25D98"/>
    <w:rsid w:val="00F273EE"/>
    <w:rsid w:val="00F300FB"/>
    <w:rsid w:val="00F3795C"/>
    <w:rsid w:val="00F41A03"/>
    <w:rsid w:val="00F44662"/>
    <w:rsid w:val="00F50723"/>
    <w:rsid w:val="00F5154E"/>
    <w:rsid w:val="00F643CD"/>
    <w:rsid w:val="00F66847"/>
    <w:rsid w:val="00F7010D"/>
    <w:rsid w:val="00FA0082"/>
    <w:rsid w:val="00FB6386"/>
    <w:rsid w:val="00FC4100"/>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1F7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5FA1D-DE4B-4776-B5A0-60AD97997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7277</TotalTime>
  <Pages>2</Pages>
  <Words>598</Words>
  <Characters>3410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1899-12-31T23:00:00Z</cp:lastPrinted>
  <dcterms:created xsi:type="dcterms:W3CDTF">2020-02-03T08:32:00Z</dcterms:created>
  <dcterms:modified xsi:type="dcterms:W3CDTF">2025-02-06T07:36:00Z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